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49078C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6699E">
        <w:rPr>
          <w:b/>
          <w:i/>
          <w:noProof/>
          <w:sz w:val="28"/>
        </w:rPr>
        <w:t>R2-</w:t>
      </w:r>
      <w:r w:rsidR="0056699E">
        <w:rPr>
          <w:b/>
          <w:i/>
          <w:noProof/>
          <w:sz w:val="28"/>
          <w:lang w:val="en-US"/>
        </w:rPr>
        <w:t>22</w:t>
      </w:r>
      <w:r w:rsidR="00F1631C">
        <w:rPr>
          <w:b/>
          <w:i/>
          <w:noProof/>
          <w:sz w:val="28"/>
          <w:lang w:val="en-US"/>
        </w:rPr>
        <w:t>11057</w:t>
      </w:r>
    </w:p>
    <w:p w14:paraId="5A8CD55A" w14:textId="77777777" w:rsidR="00603406" w:rsidRPr="00B9411C" w:rsidRDefault="00603406" w:rsidP="00603406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>10</w:t>
      </w:r>
      <w:r w:rsidRPr="003D41E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Pr="003719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 xml:space="preserve">October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2F86C" w:rsidR="001E41F3" w:rsidRPr="00410371" w:rsidRDefault="00DD3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08B59" w:rsidR="001E41F3" w:rsidRPr="00410371" w:rsidRDefault="00FE1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393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62234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7816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>Clarification on the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E793D" w:rsidR="001E41F3" w:rsidRDefault="001C4513">
            <w:pPr>
              <w:pStyle w:val="CRCoverPage"/>
              <w:spacing w:after="0"/>
              <w:ind w:left="100"/>
              <w:rPr>
                <w:noProof/>
              </w:rPr>
            </w:pPr>
            <w:r w:rsidRPr="00D1422F"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857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2022-09-06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2F1AB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68CD" w14:textId="0932BDAA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the RAN4 HST design and the description in TS38.133 spec, the HST enhanced RRM measurement requirement is applicable on the frequency level, not restricted to a particular serving cell. </w:t>
            </w:r>
          </w:p>
          <w:p w14:paraId="7AA2D2C9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2E1C507F" w14:textId="537D536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>
              <w:rPr>
                <w:rFonts w:eastAsia="DengXian" w:cs="Arial"/>
                <w:lang w:val="en-US" w:eastAsia="zh-CN"/>
              </w:rPr>
              <w:t>the serving frequency of SpCell</w:t>
            </w:r>
            <w:r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09F60704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036F92C7" w14:textId="77777777" w:rsidR="001E41F3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The </w:t>
            </w:r>
            <w:r w:rsidRPr="0023011A">
              <w:rPr>
                <w:rFonts w:eastAsia="DengXian" w:cs="Arial"/>
                <w:lang w:val="en-US" w:eastAsia="zh-CN"/>
              </w:rPr>
              <w:t>R17 HST feature is enhanced to support the inter-frequency and CA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3011A">
              <w:rPr>
                <w:rFonts w:eastAsia="DengXian" w:cs="Arial"/>
                <w:lang w:val="en-US" w:eastAsia="zh-CN"/>
              </w:rPr>
              <w:t>SCC</w:t>
            </w:r>
            <w:r>
              <w:rPr>
                <w:rFonts w:eastAsia="DengXian" w:cs="Arial"/>
                <w:lang w:val="en-US" w:eastAsia="zh-CN"/>
              </w:rPr>
              <w:t xml:space="preserve"> (not only SCell)</w:t>
            </w:r>
            <w:r w:rsidRPr="0023011A">
              <w:rPr>
                <w:rFonts w:eastAsia="DengXian" w:cs="Arial"/>
                <w:lang w:val="en-US" w:eastAsia="zh-CN"/>
              </w:rPr>
              <w:t xml:space="preserve"> case.</w:t>
            </w:r>
          </w:p>
          <w:p w14:paraId="708AA7DE" w14:textId="33920250" w:rsidR="002F20AD" w:rsidRPr="00204947" w:rsidRDefault="002F20AD" w:rsidP="00F925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77777777" w:rsidR="00204947" w:rsidRDefault="00204947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071C245A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highSpeedMeasFlag</w:t>
            </w:r>
          </w:p>
          <w:p w14:paraId="5DAB52DB" w14:textId="77777777" w:rsidR="00204947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</w:t>
            </w:r>
            <w:r>
              <w:rPr>
                <w:rFonts w:eastAsia="DengXian" w:cs="Arial" w:hint="eastAsia"/>
                <w:lang w:val="en-US" w:eastAsia="zh-CN"/>
              </w:rPr>
              <w:t>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ServingCellConfigCommon(SIB)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10968450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SpCell frequency.</w:t>
            </w:r>
          </w:p>
          <w:p w14:paraId="795EA1FD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highSpeedMeasCA-Scell</w:t>
            </w:r>
          </w:p>
          <w:p w14:paraId="3E795834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ServingCellConfigCommon.</w:t>
            </w:r>
          </w:p>
          <w:p w14:paraId="50398E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SCell frequency.</w:t>
            </w:r>
          </w:p>
          <w:p w14:paraId="4B2D9B67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highSpeedMeasInterFreq</w:t>
            </w:r>
          </w:p>
          <w:p w14:paraId="2FAF8ED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7D06BD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 w:hint="eastAsia"/>
                <w:lang w:val="en-US" w:eastAsia="zh-CN"/>
              </w:rPr>
              <w:t>(It is already clear with the current field description that it applies to inter-frequencies.)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lastRenderedPageBreak/>
              <w:t xml:space="preserve">NR HST enhanced RRM measurement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77777777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non-serving cell of the SpCell frequency (if </w:t>
            </w:r>
            <w:r w:rsidRPr="00677B50">
              <w:rPr>
                <w:rFonts w:eastAsia="DengXian" w:cs="Arial"/>
                <w:lang w:val="en-US" w:eastAsia="zh-CN"/>
              </w:rPr>
              <w:t>highSpeedMeasFlag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</w:t>
            </w:r>
            <w:r>
              <w:rPr>
                <w:rFonts w:eastAsia="DengXian" w:cs="Arial"/>
                <w:lang w:eastAsia="zh-CN"/>
              </w:rPr>
              <w:t>configured</w:t>
            </w:r>
            <w:r w:rsidRPr="00273208">
              <w:rPr>
                <w:rFonts w:eastAsia="DengXian" w:cs="Arial"/>
                <w:lang w:eastAsia="zh-CN"/>
              </w:rPr>
              <w:t>) and</w:t>
            </w:r>
            <w:r>
              <w:rPr>
                <w:rFonts w:eastAsia="DengXian" w:cs="Arial"/>
                <w:lang w:eastAsia="zh-CN"/>
              </w:rPr>
              <w:t xml:space="preserve"> on the non-serving cell of the</w:t>
            </w:r>
            <w:r w:rsidRPr="00273208">
              <w:rPr>
                <w:rFonts w:eastAsia="DengXian" w:cs="Arial"/>
                <w:lang w:eastAsia="zh-CN"/>
              </w:rPr>
              <w:t xml:space="preserve"> SCell frequency</w:t>
            </w:r>
            <w:r>
              <w:rPr>
                <w:rFonts w:eastAsia="DengXian" w:cs="Arial"/>
                <w:lang w:eastAsia="zh-CN"/>
              </w:rPr>
              <w:t xml:space="preserve"> (if </w:t>
            </w:r>
            <w:r w:rsidRPr="00677B50">
              <w:rPr>
                <w:rFonts w:eastAsia="DengXian" w:cs="Arial"/>
                <w:lang w:val="en-US" w:eastAsia="zh-CN"/>
              </w:rPr>
              <w:t>highSpeedMeasCA-Scell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configured). </w:t>
            </w:r>
          </w:p>
          <w:p w14:paraId="1F3C286A" w14:textId="77777777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  <w:p w14:paraId="31C656EC" w14:textId="44A5946E" w:rsidR="00205DC3" w:rsidRDefault="00205DC3" w:rsidP="0020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95F36" w14:textId="77777777" w:rsidR="001E41F3" w:rsidRDefault="003A0D10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requirements cannot be applicable on the non-serving cells on the same frequency of SpCell and SCell.</w:t>
            </w:r>
          </w:p>
          <w:p w14:paraId="5C4BEB44" w14:textId="50861E68" w:rsidR="0018497D" w:rsidRPr="003A0D10" w:rsidRDefault="001849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3FBEC7C8" w14:textId="77777777" w:rsidR="00CC6B9D" w:rsidRPr="00CC6B9D" w:rsidRDefault="00CC6B9D" w:rsidP="00CC6B9D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15031961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242"/>
      <w:bookmarkStart w:id="5" w:name="_Toc100930139"/>
      <w:r w:rsidRPr="00CC6B9D">
        <w:rPr>
          <w:rFonts w:ascii="Arial" w:hAnsi="Arial"/>
          <w:sz w:val="24"/>
          <w:lang w:eastAsia="ja-JP"/>
        </w:rPr>
        <w:t>–</w:t>
      </w:r>
      <w:r w:rsidRPr="00CC6B9D">
        <w:rPr>
          <w:rFonts w:ascii="Arial" w:hAnsi="Arial"/>
          <w:sz w:val="24"/>
          <w:lang w:eastAsia="ja-JP"/>
        </w:rPr>
        <w:tab/>
      </w:r>
      <w:r w:rsidRPr="00CC6B9D">
        <w:rPr>
          <w:rFonts w:ascii="Arial" w:hAnsi="Arial"/>
          <w:i/>
          <w:iCs/>
          <w:sz w:val="24"/>
          <w:lang w:eastAsia="ja-JP"/>
        </w:rPr>
        <w:t>HighSpeedConfig</w:t>
      </w:r>
      <w:bookmarkEnd w:id="4"/>
      <w:bookmarkEnd w:id="5"/>
    </w:p>
    <w:p w14:paraId="32F149EC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C6B9D">
        <w:rPr>
          <w:lang w:eastAsia="ja-JP"/>
        </w:rPr>
        <w:t xml:space="preserve">The IE </w:t>
      </w:r>
      <w:r w:rsidRPr="00CC6B9D">
        <w:rPr>
          <w:i/>
          <w:lang w:eastAsia="ja-JP"/>
        </w:rPr>
        <w:t>HighSpeedConfig</w:t>
      </w:r>
      <w:r w:rsidRPr="00CC6B9D">
        <w:rPr>
          <w:lang w:eastAsia="ja-JP"/>
        </w:rPr>
        <w:t xml:space="preserve"> is used to configure parameters for high speed scenarios.</w:t>
      </w:r>
    </w:p>
    <w:p w14:paraId="6DADB89A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C6B9D">
        <w:rPr>
          <w:rFonts w:ascii="Arial" w:hAnsi="Arial"/>
          <w:b/>
          <w:i/>
          <w:lang w:eastAsia="ja-JP"/>
        </w:rPr>
        <w:t>HighSpeedConfig</w:t>
      </w:r>
      <w:r w:rsidRPr="00CC6B9D">
        <w:rPr>
          <w:rFonts w:ascii="Arial" w:hAnsi="Arial"/>
          <w:b/>
          <w:lang w:eastAsia="ja-JP"/>
        </w:rPr>
        <w:t xml:space="preserve"> information element</w:t>
      </w:r>
    </w:p>
    <w:p w14:paraId="3C8FCBE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8F3729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TAG-HIGHSPEEDCONFIG-START</w:t>
      </w:r>
    </w:p>
    <w:p w14:paraId="5844079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E43B0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HighSpeedConfig-</w:t>
      </w:r>
      <w:r w:rsidRPr="00CC6B9D">
        <w:rPr>
          <w:rFonts w:ascii="Courier New" w:eastAsia="DengXian" w:hAnsi="Courier New"/>
          <w:noProof/>
          <w:sz w:val="16"/>
          <w:lang w:eastAsia="en-GB"/>
        </w:rPr>
        <w:t>r</w:t>
      </w:r>
      <w:r w:rsidRPr="00CC6B9D">
        <w:rPr>
          <w:rFonts w:ascii="Courier New" w:hAnsi="Courier New"/>
          <w:noProof/>
          <w:sz w:val="16"/>
          <w:lang w:eastAsia="en-GB"/>
        </w:rPr>
        <w:t xml:space="preserve">16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B9F343" w14:textId="7015FC32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highSpeedMeasFlag-r16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6" w:author="Apple - Fangli" w:date="2022-10-19T13:49:00Z">
        <w:r w:rsidR="00C01378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</w:ins>
      <w:del w:id="7" w:author="Apple - Fangli" w:date="2022-10-19T13:49:00Z">
        <w:r w:rsidR="00C01378" w:rsidRPr="00C01378" w:rsidDel="00C01378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32B5F1C9" w14:textId="35F96573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highSpeedDemodFlag-r16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09787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CC6B9D">
        <w:rPr>
          <w:rFonts w:ascii="Courier New" w:hAnsi="Courier New"/>
          <w:noProof/>
          <w:sz w:val="16"/>
          <w:lang w:eastAsia="en-GB"/>
        </w:rPr>
        <w:t>...</w:t>
      </w:r>
    </w:p>
    <w:p w14:paraId="4B5EA8B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97C807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9A10A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HighSpeedConfig-v1700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83B281" w14:textId="5AA194BE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highSpeedMeasCA-Scell-r17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8" w:author="Apple - Fangli" w:date="2022-10-19T13:50:00Z">
        <w:r w:rsidR="00F13E2B" w:rsidRPr="00F13E2B">
          <w:rPr>
            <w:rFonts w:ascii="Courier New" w:hAnsi="Courier New"/>
            <w:noProof/>
            <w:color w:val="808080"/>
            <w:sz w:val="16"/>
            <w:lang w:eastAsia="en-GB"/>
          </w:rPr>
          <w:t>Cond SCellOnly</w:t>
        </w:r>
      </w:ins>
      <w:del w:id="9" w:author="Apple - Fangli" w:date="2022-10-19T13:50:00Z">
        <w:r w:rsidRPr="00CC6B9D" w:rsidDel="00F13E2B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463EFB4" w14:textId="6FC91C76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highSpeedMeasInterFreq-r17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10" w:author="Apple - Fangli" w:date="2022-10-19T13:50:00Z">
        <w:r w:rsidR="00EE2DB5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  <w:r w:rsidR="00EE2DB5">
          <w:rPr>
            <w:rFonts w:ascii="Courier New" w:hAnsi="Courier New"/>
            <w:noProof/>
            <w:color w:val="808080"/>
            <w:sz w:val="16"/>
            <w:lang w:eastAsia="en-GB"/>
          </w:rPr>
          <w:t>2</w:t>
        </w:r>
      </w:ins>
      <w:del w:id="11" w:author="Apple - Fangli" w:date="2022-10-19T13:50:00Z">
        <w:r w:rsidRPr="00CC6B9D" w:rsidDel="00EE2DB5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8EFBB82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highSpeedDemodCA-Scell-r17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F95260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ADA19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C038C5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2BAEA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HighSpeedConfigFR2-r17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D8670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highSpeedMeasFlagFR2-r17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{set1, set2}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F6600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highSpeedDeploymentTypeFR2-r17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{unidirectional, bidirectional}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FCE9B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highSpeedLargeOneStepUL-TimingFR2-r17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422D9E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0DFEE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4BF8E685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B046D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TAG-HIGHSPEEDCONFIG-STOP</w:t>
      </w:r>
    </w:p>
    <w:p w14:paraId="539BA89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9F5896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C6B9D" w:rsidRPr="00CC6B9D" w14:paraId="79C91E13" w14:textId="77777777" w:rsidTr="00677B5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64105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C6B9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CC6B9D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C6B9D" w:rsidRPr="00CC6B9D" w14:paraId="1C858A1E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93C72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HighSpeedDemodCA-Scell</w:t>
            </w:r>
          </w:p>
          <w:p w14:paraId="474AD2C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demodulationEnhancementCA-r17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CC6B9D" w:rsidRPr="00CC6B9D" w14:paraId="2CD55ABB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10689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7289D5A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CC6B9D" w:rsidRPr="00CC6B9D" w14:paraId="6FD18C82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6784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highSpeedDeploymentTypeFR2</w:t>
            </w:r>
          </w:p>
          <w:p w14:paraId="6341D69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present, and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unidirectional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assume uni-directional deployment or if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birectional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the UE shall assume bidirectional deployment for FR2 up to 350km/h as specified in TS 38.133 [14].</w:t>
            </w:r>
          </w:p>
        </w:tc>
      </w:tr>
      <w:tr w:rsidR="00CC6B9D" w:rsidRPr="00CC6B9D" w14:paraId="3941751F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83F87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highSpeedLargeOneSteptUL-TimingFR2</w:t>
            </w:r>
          </w:p>
          <w:p w14:paraId="3879F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CC6B9D" w:rsidRPr="00CC6B9D" w14:paraId="75F780B7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36F01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highSpeedMeasCA-Scell</w:t>
            </w:r>
          </w:p>
          <w:p w14:paraId="19A492C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Apple - Fangli_revised" w:date="2022-10-17T10:33:00Z"/>
                <w:rFonts w:ascii="Arial" w:hAnsi="Arial"/>
                <w:bCs/>
                <w:sz w:val="18"/>
                <w:lang w:eastAsia="ja-JP"/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measurementEnhancementCA-r17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, the UE shall apply the enhanced RRM requirements to </w:t>
            </w:r>
            <w:ins w:id="13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14" w:author="Apple - Fangli" w:date="2022-09-28T10:56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15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6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SCell for carrier aggregation to support high speed up to 500 km/h as specified in TS 38.133 [14]. </w:t>
            </w:r>
          </w:p>
          <w:p w14:paraId="59A04EAF" w14:textId="1A975B54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  <w:rPrChange w:id="17" w:author="Apple - Fangli" w:date="2022-09-28T00:4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18" w:author="Apple - Fangli" w:date="2022-10-19T13:51:00Z">
              <w:r w:rsidRPr="00CC6B9D" w:rsidDel="00F67C3D">
                <w:rPr>
                  <w:rFonts w:ascii="Arial" w:hAnsi="Arial"/>
                  <w:bCs/>
                  <w:sz w:val="18"/>
                  <w:lang w:eastAsia="ja-JP"/>
                </w:rPr>
                <w:delText>This parameter only applies to SCell.</w:delText>
              </w:r>
            </w:del>
          </w:p>
        </w:tc>
      </w:tr>
      <w:tr w:rsidR="00CC6B9D" w:rsidRPr="00CC6B9D" w14:paraId="7F8ABB00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1D0F6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D8A37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apply the enhanced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intra-NR and inter-RAT EUTRAN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4A73699A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8A71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 and UE supports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4C65FC3E" w14:textId="6F1E9122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This parameter only applies to </w:t>
            </w:r>
            <w:ins w:id="19" w:author="Apple - Fangli" w:date="2022-09-28T00:39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20" w:author="Apple - Fangli" w:date="2022-09-28T10:55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21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sz w:val="18"/>
                <w:lang w:eastAsia="ja-JP"/>
              </w:rPr>
              <w:t>SpCell.</w:t>
            </w:r>
          </w:p>
        </w:tc>
      </w:tr>
      <w:tr w:rsidR="00CC6B9D" w:rsidRPr="00CC6B9D" w14:paraId="3AA6D236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4DF19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highSpeedMeasFlagFR2</w:t>
            </w:r>
          </w:p>
          <w:p w14:paraId="6F5F6B5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CC6B9D" w:rsidRPr="00CC6B9D" w14:paraId="5987E398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B2C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</w:p>
          <w:p w14:paraId="2E0A3B0B" w14:textId="16402FB0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en-US" w:eastAsia="ja-JP"/>
                <w:rPrChange w:id="22" w:author="Apple - Fangli_revised" w:date="2022-10-17T10:07:00Z">
                  <w:rPr>
                    <w:rFonts w:ascii="Arial" w:hAnsi="Arial"/>
                    <w:b/>
                    <w:bCs/>
                    <w:i/>
                    <w:iCs/>
                    <w:sz w:val="18"/>
                    <w:lang w:eastAsia="ja-JP"/>
                  </w:rPr>
                </w:rPrChange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measurementEnhancementInterFreq-r17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4D332CD0" w14:textId="6B6CDF61" w:rsid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ins w:id="23" w:author="Apple - Fangli" w:date="2022-10-19T13:53:00Z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A14DA" w:rsidRPr="00CC6B9D" w14:paraId="36A7ED0C" w14:textId="77777777" w:rsidTr="00677B50">
        <w:trPr>
          <w:trHeight w:val="258"/>
          <w:ins w:id="24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95B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5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6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F737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7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8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BA14DA" w:rsidRPr="00CC6B9D" w14:paraId="219410AC" w14:textId="77777777" w:rsidTr="00677B50">
        <w:trPr>
          <w:trHeight w:val="247"/>
          <w:ins w:id="2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A6B2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0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31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37D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2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33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in the </w:t>
              </w:r>
              <w:r w:rsidRPr="00CC6B9D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ServingCellConfigCommonSIB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or in the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  <w:tr w:rsidR="00BA14DA" w:rsidRPr="00CC6B9D" w14:paraId="02F9F4D1" w14:textId="77777777" w:rsidTr="00677B50">
        <w:trPr>
          <w:trHeight w:val="247"/>
          <w:ins w:id="34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D4B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5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36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2A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7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38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zh-CN"/>
                </w:rPr>
                <w:t>R</w:t>
              </w:r>
              <w:r w:rsidRPr="00CC6B9D">
                <w:rPr>
                  <w:rFonts w:ascii="Arial" w:eastAsia="Calibri" w:hAnsi="Arial" w:hint="eastAsia"/>
                  <w:sz w:val="18"/>
                  <w:szCs w:val="22"/>
                  <w:lang w:eastAsia="zh-CN"/>
                </w:rPr>
                <w:t>,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 in the </w:t>
              </w:r>
              <w:r w:rsidRPr="00CC6B9D">
                <w:rPr>
                  <w:rFonts w:ascii="Arial" w:eastAsia="Calibri" w:hAnsi="Arial"/>
                  <w:i/>
                  <w:sz w:val="18"/>
                  <w:lang w:eastAsia="sv-SE"/>
                </w:rPr>
                <w:t xml:space="preserve">ServingCellConfigCommon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Scell. It is absent otherwise.</w:t>
              </w:r>
            </w:ins>
          </w:p>
        </w:tc>
      </w:tr>
      <w:tr w:rsidR="00BA14DA" w:rsidRPr="00CC6B9D" w14:paraId="78449A9C" w14:textId="77777777" w:rsidTr="00677B50">
        <w:trPr>
          <w:trHeight w:val="247"/>
          <w:ins w:id="3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1B8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40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41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  <w:r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2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7B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42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43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</w:t>
              </w:r>
              <w:r w:rsidRPr="00CC6B9D">
                <w:rPr>
                  <w:rFonts w:ascii="Arial" w:hAnsi="Arial"/>
                  <w:sz w:val="18"/>
                  <w:lang w:val="en-US" w:eastAsia="ja-JP"/>
                </w:rPr>
                <w:t>in the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4952C" w14:textId="77777777" w:rsidR="00A52155" w:rsidRDefault="00A52155">
      <w:r>
        <w:separator/>
      </w:r>
    </w:p>
  </w:endnote>
  <w:endnote w:type="continuationSeparator" w:id="0">
    <w:p w14:paraId="332F4564" w14:textId="77777777" w:rsidR="00A52155" w:rsidRDefault="00A5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FDFC1" w14:textId="77777777" w:rsidR="00A52155" w:rsidRDefault="00A52155">
      <w:r>
        <w:separator/>
      </w:r>
    </w:p>
  </w:footnote>
  <w:footnote w:type="continuationSeparator" w:id="0">
    <w:p w14:paraId="40299FB6" w14:textId="77777777" w:rsidR="00A52155" w:rsidRDefault="00A52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  <w15:person w15:author="Apple - Fangli_revised">
    <w15:presenceInfo w15:providerId="None" w15:userId="Apple - Fangli_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DC2"/>
    <w:rsid w:val="00145D43"/>
    <w:rsid w:val="00181150"/>
    <w:rsid w:val="0018497D"/>
    <w:rsid w:val="00192C46"/>
    <w:rsid w:val="001A08B3"/>
    <w:rsid w:val="001A7B60"/>
    <w:rsid w:val="001B52F0"/>
    <w:rsid w:val="001B7A65"/>
    <w:rsid w:val="001C4513"/>
    <w:rsid w:val="001E41F3"/>
    <w:rsid w:val="00204947"/>
    <w:rsid w:val="00205DC3"/>
    <w:rsid w:val="0026004D"/>
    <w:rsid w:val="00261193"/>
    <w:rsid w:val="002640DD"/>
    <w:rsid w:val="00275D12"/>
    <w:rsid w:val="00284FEB"/>
    <w:rsid w:val="002860C4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A0D10"/>
    <w:rsid w:val="003A2ED5"/>
    <w:rsid w:val="003E1A36"/>
    <w:rsid w:val="00410371"/>
    <w:rsid w:val="004242F1"/>
    <w:rsid w:val="004333C3"/>
    <w:rsid w:val="00451440"/>
    <w:rsid w:val="0046321D"/>
    <w:rsid w:val="00473B0A"/>
    <w:rsid w:val="004A1CAD"/>
    <w:rsid w:val="004B75B7"/>
    <w:rsid w:val="004E79CD"/>
    <w:rsid w:val="005141D9"/>
    <w:rsid w:val="0051580D"/>
    <w:rsid w:val="00515911"/>
    <w:rsid w:val="00547111"/>
    <w:rsid w:val="0056699E"/>
    <w:rsid w:val="00592D74"/>
    <w:rsid w:val="005A4A04"/>
    <w:rsid w:val="005E2C44"/>
    <w:rsid w:val="005F6AC7"/>
    <w:rsid w:val="00603406"/>
    <w:rsid w:val="00621188"/>
    <w:rsid w:val="006257ED"/>
    <w:rsid w:val="00653DE4"/>
    <w:rsid w:val="0066068C"/>
    <w:rsid w:val="0066264F"/>
    <w:rsid w:val="00665C47"/>
    <w:rsid w:val="00695808"/>
    <w:rsid w:val="006A02AE"/>
    <w:rsid w:val="006B29FB"/>
    <w:rsid w:val="006B46FB"/>
    <w:rsid w:val="006E21FB"/>
    <w:rsid w:val="007700E1"/>
    <w:rsid w:val="00792342"/>
    <w:rsid w:val="007977A8"/>
    <w:rsid w:val="007B512A"/>
    <w:rsid w:val="007C2097"/>
    <w:rsid w:val="007D6A07"/>
    <w:rsid w:val="007F7259"/>
    <w:rsid w:val="008040A8"/>
    <w:rsid w:val="008279FA"/>
    <w:rsid w:val="008361E8"/>
    <w:rsid w:val="008508F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2A87"/>
    <w:rsid w:val="009E3297"/>
    <w:rsid w:val="009F734F"/>
    <w:rsid w:val="00A12714"/>
    <w:rsid w:val="00A246B6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58BB"/>
    <w:rsid w:val="00B67B97"/>
    <w:rsid w:val="00B7515A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C01378"/>
    <w:rsid w:val="00C0671D"/>
    <w:rsid w:val="00C13986"/>
    <w:rsid w:val="00C605F1"/>
    <w:rsid w:val="00C66BA2"/>
    <w:rsid w:val="00C76FAA"/>
    <w:rsid w:val="00C83983"/>
    <w:rsid w:val="00C870F6"/>
    <w:rsid w:val="00C95985"/>
    <w:rsid w:val="00CC5026"/>
    <w:rsid w:val="00CC68D0"/>
    <w:rsid w:val="00CC6B9D"/>
    <w:rsid w:val="00D03F9A"/>
    <w:rsid w:val="00D06D51"/>
    <w:rsid w:val="00D24991"/>
    <w:rsid w:val="00D50255"/>
    <w:rsid w:val="00D66520"/>
    <w:rsid w:val="00D84AE9"/>
    <w:rsid w:val="00D84CA0"/>
    <w:rsid w:val="00DB6A5F"/>
    <w:rsid w:val="00DD393C"/>
    <w:rsid w:val="00DE34CF"/>
    <w:rsid w:val="00E13F3D"/>
    <w:rsid w:val="00E34898"/>
    <w:rsid w:val="00E775A8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67C3D"/>
    <w:rsid w:val="00F76113"/>
    <w:rsid w:val="00F92584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26</cp:revision>
  <cp:lastPrinted>1899-12-31T22:58:17Z</cp:lastPrinted>
  <dcterms:created xsi:type="dcterms:W3CDTF">2022-10-18T15:50:00Z</dcterms:created>
  <dcterms:modified xsi:type="dcterms:W3CDTF">2022-10-19T05:55:00Z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